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0012C7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651D5">
        <w:rPr>
          <w:b/>
          <w:i/>
          <w:noProof/>
          <w:sz w:val="28"/>
        </w:rPr>
        <w:t>1</w:t>
      </w:r>
      <w:r w:rsidR="003439F3">
        <w:rPr>
          <w:b/>
          <w:i/>
          <w:noProof/>
          <w:sz w:val="28"/>
        </w:rPr>
        <w:t>216</w:t>
      </w:r>
    </w:p>
    <w:p w14:paraId="06289F37" w14:textId="77777777" w:rsidR="001E41F3" w:rsidRDefault="00AA53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0CE4A653" w:rsidR="001E41F3" w:rsidRPr="00410371" w:rsidRDefault="00A81D50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B5A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  <w:r w:rsidR="005B5A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2560BEFA" w:rsidR="001E41F3" w:rsidRPr="00410371" w:rsidRDefault="003439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439F3">
              <w:rPr>
                <w:b/>
                <w:noProof/>
                <w:sz w:val="28"/>
              </w:rPr>
              <w:t>0048</w:t>
            </w:r>
            <w:bookmarkEnd w:id="0"/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4570F5D1" w:rsidR="001E41F3" w:rsidRPr="00410371" w:rsidRDefault="00CD4CDE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344A5CFB" w:rsidR="001E41F3" w:rsidRPr="00CD4CDE" w:rsidRDefault="00F05AA4" w:rsidP="009651D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651D5" w:rsidRPr="00CD4C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3F04C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28F4044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 w:rsidRPr="005B5A06">
              <w:t>Resolution of Editor's note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4596A1DD" w:rsidR="001E41F3" w:rsidRDefault="00CB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7A0DEC96" w:rsidR="001E41F3" w:rsidRDefault="00476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4B537275" w:rsidR="001E41F3" w:rsidRDefault="00AA53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4776">
                <w:rPr>
                  <w:noProof/>
                </w:rPr>
                <w:t>2019-01-</w:t>
              </w:r>
              <w:r w:rsidR="00940A48">
                <w:rPr>
                  <w:noProof/>
                </w:rPr>
                <w:t>0</w:t>
              </w:r>
            </w:fldSimple>
            <w:r w:rsidR="00F05AA4">
              <w:rPr>
                <w:noProof/>
              </w:rPr>
              <w:t>7</w:t>
            </w:r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46B42260" w:rsidR="001E41F3" w:rsidRDefault="00476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57238FB0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53BF">
              <w:t>6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46C4ED06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A81D50">
              <w:rPr>
                <w:noProof/>
              </w:rPr>
              <w:t>s</w:t>
            </w:r>
            <w:r>
              <w:rPr>
                <w:noProof/>
              </w:rPr>
              <w:t xml:space="preserve"> are not relevan</w:t>
            </w:r>
            <w:r w:rsidR="00CD4CDE">
              <w:rPr>
                <w:noProof/>
              </w:rPr>
              <w:t>t since the problem</w:t>
            </w:r>
            <w:r w:rsidR="00A81D50">
              <w:rPr>
                <w:noProof/>
              </w:rPr>
              <w:t>s</w:t>
            </w:r>
            <w:r w:rsidR="00476F65">
              <w:rPr>
                <w:noProof/>
              </w:rPr>
              <w:t xml:space="preserve"> are</w:t>
            </w:r>
            <w:r w:rsidR="00CD4CDE">
              <w:rPr>
                <w:noProof/>
              </w:rPr>
              <w:t xml:space="preserve"> already </w:t>
            </w:r>
            <w:r>
              <w:rPr>
                <w:noProof/>
              </w:rPr>
              <w:t>resolved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4606299D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  <w:r w:rsidR="00476F65">
              <w:rPr>
                <w:noProof/>
              </w:rPr>
              <w:t>s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6C7B781C" w:rsidR="001E41F3" w:rsidRPr="00A81D50" w:rsidRDefault="00A81D50" w:rsidP="00A81D50">
            <w:pPr>
              <w:spacing w:after="0"/>
              <w:rPr>
                <w:lang w:val="en-US"/>
              </w:rPr>
            </w:pPr>
            <w:r w:rsidRPr="00A81D50">
              <w:rPr>
                <w:rFonts w:ascii="Arial" w:hAnsi="Arial"/>
                <w:noProof/>
              </w:rPr>
              <w:t>The specification would indicate ‘non-resolved’ for issues which are already resolved, leading to wrong assumptions and mis-interpretation of the TS.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5F8EC7BB" w:rsidR="001E41F3" w:rsidRDefault="00A81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4.3.7.2, 4.3.16.2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187BC7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692DF0D5" w:rsidR="00940A48" w:rsidRDefault="009651D5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3" w:name="_Toc524616082"/>
      <w:r>
        <w:rPr>
          <w:b/>
          <w:i/>
        </w:rPr>
        <w:lastRenderedPageBreak/>
        <w:t>First</w:t>
      </w:r>
      <w:r w:rsidR="00940A48">
        <w:rPr>
          <w:b/>
          <w:i/>
        </w:rPr>
        <w:t xml:space="preserve"> change</w:t>
      </w:r>
    </w:p>
    <w:p w14:paraId="7948EAE3" w14:textId="77777777" w:rsidR="005B5A06" w:rsidRDefault="005B5A06" w:rsidP="005B5A06">
      <w:pPr>
        <w:pStyle w:val="Heading4"/>
        <w:rPr>
          <w:lang w:val="fr-FR"/>
        </w:rPr>
      </w:pPr>
      <w:bookmarkStart w:id="4" w:name="_Toc311578887"/>
      <w:bookmarkStart w:id="5" w:name="_Toc339631369"/>
      <w:bookmarkStart w:id="6" w:name="_Toc340800056"/>
      <w:bookmarkEnd w:id="3"/>
      <w:r>
        <w:rPr>
          <w:rFonts w:hint="eastAsia"/>
          <w:lang w:val="fr-FR" w:eastAsia="zh-CN"/>
        </w:rPr>
        <w:t>4</w:t>
      </w:r>
      <w:r>
        <w:rPr>
          <w:lang w:val="fr-FR"/>
        </w:rPr>
        <w:t>.3.7.2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bookmarkEnd w:id="5"/>
      <w:bookmarkEnd w:id="6"/>
      <w:proofErr w:type="spellEnd"/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5"/>
        <w:gridCol w:w="1134"/>
        <w:gridCol w:w="1337"/>
        <w:gridCol w:w="1701"/>
        <w:gridCol w:w="1701"/>
        <w:gridCol w:w="1701"/>
      </w:tblGrid>
      <w:tr w:rsidR="005B5A06" w14:paraId="015309EF" w14:textId="77777777" w:rsidTr="00E36C42">
        <w:trPr>
          <w:jc w:val="center"/>
        </w:trPr>
        <w:tc>
          <w:tcPr>
            <w:tcW w:w="2755" w:type="dxa"/>
            <w:shd w:val="clear" w:color="auto" w:fill="D9D9D9"/>
            <w:vAlign w:val="center"/>
          </w:tcPr>
          <w:p w14:paraId="7D67EE50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2E69FA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6AA4597C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3E09D6B1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1A7E2CAE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7584C3A8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763141FB" w14:textId="77777777" w:rsidTr="00E36C42">
        <w:trPr>
          <w:jc w:val="center"/>
        </w:trPr>
        <w:tc>
          <w:tcPr>
            <w:tcW w:w="2755" w:type="dxa"/>
          </w:tcPr>
          <w:p w14:paraId="69B0B9B6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arfcn</w:t>
            </w:r>
            <w:proofErr w:type="spellEnd"/>
          </w:p>
        </w:tc>
        <w:tc>
          <w:tcPr>
            <w:tcW w:w="1134" w:type="dxa"/>
          </w:tcPr>
          <w:p w14:paraId="3BD17B8C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337" w:type="dxa"/>
          </w:tcPr>
          <w:p w14:paraId="6E7D7589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701" w:type="dxa"/>
          </w:tcPr>
          <w:p w14:paraId="5E12F424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182CEE29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0EB94FA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79B3FE8B" w14:textId="77777777" w:rsidTr="00E36C42">
        <w:trPr>
          <w:jc w:val="center"/>
        </w:trPr>
        <w:tc>
          <w:tcPr>
            <w:tcW w:w="2755" w:type="dxa"/>
          </w:tcPr>
          <w:p w14:paraId="5ABD409B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sfAssignment</w:t>
            </w:r>
            <w:proofErr w:type="spellEnd"/>
          </w:p>
        </w:tc>
        <w:tc>
          <w:tcPr>
            <w:tcW w:w="1134" w:type="dxa"/>
          </w:tcPr>
          <w:p w14:paraId="29644F0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0839904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23608C2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9ED428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E1F16A2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0A1735B7" w14:textId="77777777" w:rsidTr="00E36C42">
        <w:trPr>
          <w:trHeight w:val="56"/>
          <w:jc w:val="center"/>
        </w:trPr>
        <w:tc>
          <w:tcPr>
            <w:tcW w:w="2755" w:type="dxa"/>
          </w:tcPr>
          <w:p w14:paraId="09391575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specialSfPatterns</w:t>
            </w:r>
            <w:proofErr w:type="spellEnd"/>
          </w:p>
        </w:tc>
        <w:tc>
          <w:tcPr>
            <w:tcW w:w="1134" w:type="dxa"/>
          </w:tcPr>
          <w:p w14:paraId="6DF8DFD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7FAF95F0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0E1814CC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CE28C48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A2C8C8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377462D5" w14:textId="38ACE0FB" w:rsidR="005B5A06" w:rsidDel="008D3C27" w:rsidRDefault="005B5A06" w:rsidP="005B5A06">
      <w:pPr>
        <w:pStyle w:val="EditorsNote"/>
        <w:rPr>
          <w:del w:id="7" w:author="Zhulia Ayani" w:date="2018-12-10T13:19:00Z"/>
          <w:lang w:eastAsia="zh-CN"/>
        </w:rPr>
      </w:pPr>
      <w:del w:id="8" w:author="Zhulia Ayani" w:date="2018-12-10T13:19:00Z">
        <w:r w:rsidDel="008D3C27">
          <w:rPr>
            <w:lang w:eastAsia="zh-CN"/>
          </w:rPr>
          <w:delText xml:space="preserve">Editor's </w:delText>
        </w:r>
        <w:r w:rsidDel="008D3C27">
          <w:rPr>
            <w:rFonts w:hint="eastAsia"/>
            <w:lang w:eastAsia="zh-CN"/>
          </w:rPr>
          <w:delText>Note:</w:delText>
        </w:r>
        <w:r w:rsidDel="008D3C27">
          <w:rPr>
            <w:lang w:eastAsia="zh-CN"/>
          </w:rPr>
          <w:tab/>
        </w:r>
        <w:r w:rsidDel="008D3C27">
          <w:rPr>
            <w:rFonts w:hint="eastAsia"/>
            <w:lang w:eastAsia="zh-CN"/>
          </w:rPr>
          <w:delText>W</w:delText>
        </w:r>
        <w:r w:rsidRPr="001E3E26" w:rsidDel="008D3C27">
          <w:rPr>
            <w:rFonts w:hint="eastAsia"/>
            <w:lang w:eastAsia="zh-CN"/>
          </w:rPr>
          <w:delText xml:space="preserve">hether </w:delText>
        </w:r>
        <w:r w:rsidRPr="00FC5549" w:rsidDel="008D3C27">
          <w:rPr>
            <w:rFonts w:ascii="Courier New" w:hAnsi="Courier New" w:cs="Courier New"/>
            <w:sz w:val="18"/>
            <w:szCs w:val="18"/>
            <w:lang w:eastAsia="zh-CN"/>
          </w:rPr>
          <w:delText>sfAssignment</w:delText>
        </w:r>
        <w:r w:rsidRPr="001E3E26" w:rsidDel="008D3C27">
          <w:rPr>
            <w:rFonts w:hint="eastAsia"/>
            <w:lang w:eastAsia="zh-CN"/>
          </w:rPr>
          <w:delText xml:space="preserve"> </w:delText>
        </w:r>
        <w:r w:rsidDel="008D3C27">
          <w:rPr>
            <w:rFonts w:hint="eastAsia"/>
            <w:lang w:eastAsia="zh-CN"/>
          </w:rPr>
          <w:delText xml:space="preserve">and </w:delText>
        </w:r>
        <w:r w:rsidRPr="00FC5549" w:rsidDel="008D3C27">
          <w:rPr>
            <w:rFonts w:ascii="Courier New" w:hAnsi="Courier New" w:cs="Courier New"/>
            <w:sz w:val="18"/>
            <w:lang w:eastAsia="zh-CN"/>
          </w:rPr>
          <w:delText>specialSfPatterns</w:delText>
        </w:r>
        <w:r w:rsidRPr="00FC5549" w:rsidDel="008D3C27">
          <w:rPr>
            <w:rFonts w:hint="eastAsia"/>
            <w:sz w:val="18"/>
            <w:lang w:eastAsia="zh-CN"/>
          </w:rPr>
          <w:delText xml:space="preserve"> </w:delText>
        </w:r>
        <w:r w:rsidRPr="001E3E26" w:rsidDel="008D3C27">
          <w:rPr>
            <w:rFonts w:hint="eastAsia"/>
            <w:lang w:eastAsia="zh-CN"/>
          </w:rPr>
          <w:delText>are needed for NB-IoT cell are FFS.</w:delText>
        </w:r>
      </w:del>
    </w:p>
    <w:p w14:paraId="47F94B5A" w14:textId="77777777" w:rsidR="0018214D" w:rsidRDefault="0018214D" w:rsidP="0018214D"/>
    <w:p w14:paraId="5F7D86DB" w14:textId="2398CA91" w:rsidR="0018214D" w:rsidRPr="002B15AA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0E2D267C" w14:textId="77777777" w:rsidR="005B5A06" w:rsidRDefault="005B5A06" w:rsidP="005B5A06">
      <w:pPr>
        <w:pStyle w:val="Heading4"/>
      </w:pPr>
      <w:bookmarkStart w:id="9" w:name="_Toc311578934"/>
      <w:bookmarkStart w:id="10" w:name="_Toc339631413"/>
      <w:bookmarkStart w:id="11" w:name="_Toc340800100"/>
      <w:r>
        <w:rPr>
          <w:rFonts w:hint="eastAsia"/>
          <w:lang w:eastAsia="zh-CN"/>
        </w:rPr>
        <w:t>4</w:t>
      </w:r>
      <w:r>
        <w:t>.3.1</w:t>
      </w:r>
      <w:r>
        <w:rPr>
          <w:rFonts w:hint="eastAsia"/>
          <w:lang w:eastAsia="zh-CN"/>
        </w:rPr>
        <w:t>6</w:t>
      </w:r>
      <w:r>
        <w:t>.2</w:t>
      </w:r>
      <w:r>
        <w:tab/>
        <w:t>Attributes</w:t>
      </w:r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947"/>
        <w:gridCol w:w="1540"/>
        <w:gridCol w:w="1451"/>
        <w:gridCol w:w="1756"/>
        <w:gridCol w:w="1774"/>
      </w:tblGrid>
      <w:tr w:rsidR="005B5A06" w14:paraId="035C9B62" w14:textId="77777777" w:rsidTr="00E36C42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752A1552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A80E66B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6E148BFB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519" w:type="dxa"/>
            <w:shd w:val="pct10" w:color="auto" w:fill="FFFFFF"/>
            <w:vAlign w:val="center"/>
          </w:tcPr>
          <w:p w14:paraId="254B18B7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4CFFFA1F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132B68B5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4955E1FB" w14:textId="77777777" w:rsidTr="00E36C42">
        <w:trPr>
          <w:cantSplit/>
          <w:jc w:val="center"/>
        </w:trPr>
        <w:tc>
          <w:tcPr>
            <w:tcW w:w="0" w:type="auto"/>
          </w:tcPr>
          <w:p w14:paraId="12C1B7DA" w14:textId="77777777" w:rsidR="005B5A06" w:rsidRDefault="005B5A06" w:rsidP="00E36C4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  <w:lang w:eastAsia="zh-CN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</w:tcPr>
          <w:p w14:paraId="2CB6D0F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7C7BFC28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3B85759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09FD8484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5DD1812F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48A63E35" w14:textId="77777777" w:rsidTr="00E36C42">
        <w:trPr>
          <w:cantSplit/>
          <w:jc w:val="center"/>
        </w:trPr>
        <w:tc>
          <w:tcPr>
            <w:tcW w:w="0" w:type="auto"/>
          </w:tcPr>
          <w:p w14:paraId="7ECB4853" w14:textId="77777777" w:rsidR="005B5A06" w:rsidRDefault="005B5A06" w:rsidP="00E36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</w:tcPr>
          <w:p w14:paraId="57A298CE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607" w:type="dxa"/>
          </w:tcPr>
          <w:p w14:paraId="13CCEC08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519" w:type="dxa"/>
          </w:tcPr>
          <w:p w14:paraId="3787B68A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871" w:type="dxa"/>
          </w:tcPr>
          <w:p w14:paraId="6C72987B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871" w:type="dxa"/>
          </w:tcPr>
          <w:p w14:paraId="0350AA69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B5A06" w14:paraId="744E07CE" w14:textId="77777777" w:rsidTr="00E36C42">
        <w:trPr>
          <w:cantSplit/>
          <w:jc w:val="center"/>
        </w:trPr>
        <w:tc>
          <w:tcPr>
            <w:tcW w:w="0" w:type="auto"/>
          </w:tcPr>
          <w:p w14:paraId="2CAD5CB6" w14:textId="77777777" w:rsidR="005B5A06" w:rsidRDefault="005B5A06" w:rsidP="00E36C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14:paraId="11CA7A5A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1FC48612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51581CEE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3C5ABFBC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007A7102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0AADD5B1" w14:textId="24878977" w:rsidR="0018214D" w:rsidRDefault="005B5A06" w:rsidP="008D3C27">
      <w:pPr>
        <w:pStyle w:val="EditorsNote"/>
        <w:rPr>
          <w:lang w:eastAsia="zh-CN"/>
        </w:rPr>
      </w:pPr>
      <w:del w:id="12" w:author="Zhulia Ayani" w:date="2018-12-10T13:20:00Z">
        <w:r w:rsidDel="008D3C27">
          <w:rPr>
            <w:rFonts w:eastAsia="MS Mincho" w:hint="eastAsia"/>
          </w:rPr>
          <w:delText>Editor</w:delText>
        </w:r>
        <w:r w:rsidDel="008D3C27">
          <w:rPr>
            <w:rFonts w:eastAsia="MS Mincho"/>
          </w:rPr>
          <w:delText>’</w:delText>
        </w:r>
        <w:r w:rsidDel="008D3C27">
          <w:rPr>
            <w:rFonts w:eastAsia="MS Mincho" w:hint="eastAsia"/>
          </w:rPr>
          <w:delText xml:space="preserve">s note: </w:delText>
        </w:r>
        <w:r w:rsidDel="008D3C27">
          <w:rPr>
            <w:rFonts w:hint="eastAsia"/>
            <w:lang w:eastAsia="zh-CN"/>
          </w:rPr>
          <w:delText xml:space="preserve">the </w:delText>
        </w:r>
        <w:r w:rsidDel="008D3C27">
          <w:rPr>
            <w:lang w:eastAsia="zh-CN"/>
          </w:rPr>
          <w:delText>need</w:delText>
        </w:r>
        <w:r w:rsidDel="008D3C27">
          <w:rPr>
            <w:rFonts w:hint="eastAsia"/>
            <w:lang w:eastAsia="zh-CN"/>
          </w:rPr>
          <w:delText xml:space="preserve"> of attribute </w:delText>
        </w:r>
        <w:r w:rsidDel="008D3C27">
          <w:rPr>
            <w:rFonts w:ascii="Courier New" w:hAnsi="Courier New" w:cs="Courier New"/>
          </w:rPr>
          <w:delText>candidateDeNB</w:delText>
        </w:r>
        <w:r w:rsidDel="008D3C27">
          <w:rPr>
            <w:rFonts w:ascii="Courier New" w:hAnsi="Courier New" w:cs="Courier New" w:hint="eastAsia"/>
            <w:lang w:eastAsia="zh-CN"/>
          </w:rPr>
          <w:delText>Cell</w:delText>
        </w:r>
        <w:r w:rsidDel="008D3C27">
          <w:rPr>
            <w:rFonts w:ascii="Courier New" w:hAnsi="Courier New" w:cs="Courier New"/>
          </w:rPr>
          <w:delText>s</w:delText>
        </w:r>
        <w:r w:rsidDel="008D3C27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8D3C27">
          <w:rPr>
            <w:rFonts w:eastAsia="MS Mincho" w:hint="eastAsia"/>
          </w:rPr>
          <w:delText>is for FFS</w:delText>
        </w:r>
        <w:r w:rsidDel="008D3C27">
          <w:rPr>
            <w:rFonts w:ascii="Courier New" w:hAnsi="Courier New" w:cs="Courier New" w:hint="eastAsia"/>
            <w:lang w:eastAsia="zh-CN"/>
          </w:rPr>
          <w:delText>.</w:delText>
        </w:r>
      </w:del>
    </w:p>
    <w:p w14:paraId="2D68B7AA" w14:textId="49CF030E" w:rsidR="0018214D" w:rsidRDefault="0018214D" w:rsidP="005B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A39E1"/>
    <w:multiLevelType w:val="hybridMultilevel"/>
    <w:tmpl w:val="C610EF78"/>
    <w:lvl w:ilvl="0" w:tplc="69B22E5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73"/>
    <w:rsid w:val="000A6394"/>
    <w:rsid w:val="000B5F17"/>
    <w:rsid w:val="000B7FED"/>
    <w:rsid w:val="000C038A"/>
    <w:rsid w:val="000C6598"/>
    <w:rsid w:val="00145D43"/>
    <w:rsid w:val="00164776"/>
    <w:rsid w:val="0018214D"/>
    <w:rsid w:val="00192C46"/>
    <w:rsid w:val="001A08B3"/>
    <w:rsid w:val="001A7B60"/>
    <w:rsid w:val="001B52F0"/>
    <w:rsid w:val="001B7A65"/>
    <w:rsid w:val="001C5120"/>
    <w:rsid w:val="001E41F3"/>
    <w:rsid w:val="0026004D"/>
    <w:rsid w:val="002640DD"/>
    <w:rsid w:val="00275D12"/>
    <w:rsid w:val="00284FEB"/>
    <w:rsid w:val="002860C4"/>
    <w:rsid w:val="002B5741"/>
    <w:rsid w:val="00301CC2"/>
    <w:rsid w:val="00305409"/>
    <w:rsid w:val="003439F3"/>
    <w:rsid w:val="00345D8B"/>
    <w:rsid w:val="003609EF"/>
    <w:rsid w:val="0036231A"/>
    <w:rsid w:val="00374DD4"/>
    <w:rsid w:val="003E1A36"/>
    <w:rsid w:val="003E640F"/>
    <w:rsid w:val="00410371"/>
    <w:rsid w:val="004242F1"/>
    <w:rsid w:val="00435B34"/>
    <w:rsid w:val="004433AD"/>
    <w:rsid w:val="00476F65"/>
    <w:rsid w:val="00482204"/>
    <w:rsid w:val="004871B8"/>
    <w:rsid w:val="004B75B7"/>
    <w:rsid w:val="0051580D"/>
    <w:rsid w:val="00547111"/>
    <w:rsid w:val="00592D74"/>
    <w:rsid w:val="005B5A06"/>
    <w:rsid w:val="005E2C44"/>
    <w:rsid w:val="00621188"/>
    <w:rsid w:val="006257ED"/>
    <w:rsid w:val="00695808"/>
    <w:rsid w:val="006B46FB"/>
    <w:rsid w:val="006E21FB"/>
    <w:rsid w:val="00792342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34F7"/>
    <w:rsid w:val="008A45A6"/>
    <w:rsid w:val="008D3C27"/>
    <w:rsid w:val="008F686C"/>
    <w:rsid w:val="00904A13"/>
    <w:rsid w:val="009148DE"/>
    <w:rsid w:val="00940A48"/>
    <w:rsid w:val="009651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D50"/>
    <w:rsid w:val="00AA2CBC"/>
    <w:rsid w:val="00AA53BF"/>
    <w:rsid w:val="00AC5820"/>
    <w:rsid w:val="00AD1CD8"/>
    <w:rsid w:val="00B258BB"/>
    <w:rsid w:val="00B56F90"/>
    <w:rsid w:val="00B67B97"/>
    <w:rsid w:val="00B968C8"/>
    <w:rsid w:val="00BA3EC5"/>
    <w:rsid w:val="00BA51D9"/>
    <w:rsid w:val="00BB5DFC"/>
    <w:rsid w:val="00BD279D"/>
    <w:rsid w:val="00BD6BB8"/>
    <w:rsid w:val="00C17A46"/>
    <w:rsid w:val="00C66BA2"/>
    <w:rsid w:val="00C95985"/>
    <w:rsid w:val="00CB26ED"/>
    <w:rsid w:val="00CC5026"/>
    <w:rsid w:val="00CC68D0"/>
    <w:rsid w:val="00CD4CDE"/>
    <w:rsid w:val="00CF54C8"/>
    <w:rsid w:val="00D03F9A"/>
    <w:rsid w:val="00D06D51"/>
    <w:rsid w:val="00D06E02"/>
    <w:rsid w:val="00D24991"/>
    <w:rsid w:val="00D50255"/>
    <w:rsid w:val="00DE34CF"/>
    <w:rsid w:val="00E13F3D"/>
    <w:rsid w:val="00E30BFE"/>
    <w:rsid w:val="00E34898"/>
    <w:rsid w:val="00E3606C"/>
    <w:rsid w:val="00E4247E"/>
    <w:rsid w:val="00EB09B7"/>
    <w:rsid w:val="00EB221D"/>
    <w:rsid w:val="00EE7D7C"/>
    <w:rsid w:val="00EF4F50"/>
    <w:rsid w:val="00F05AA4"/>
    <w:rsid w:val="00F23892"/>
    <w:rsid w:val="00F25D98"/>
    <w:rsid w:val="00F300FB"/>
    <w:rsid w:val="00FB6386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6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F2F6-7D13-4972-A30B-D6AD2904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285</Words>
  <Characters>2213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5</cp:revision>
  <cp:lastPrinted>1899-12-31T23:00:00Z</cp:lastPrinted>
  <dcterms:created xsi:type="dcterms:W3CDTF">2019-01-07T13:10:00Z</dcterms:created>
  <dcterms:modified xsi:type="dcterms:W3CDTF">2019-01-11T07:11:00Z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